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#159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EF17F1" w:rsidRPr="00EF17F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836978" w:rsidRPr="00836978">
        <w:t xml:space="preserve"> </w:t>
      </w:r>
      <w:r w:rsidR="00836978" w:rsidRPr="008369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2311247</w:t>
      </w:r>
    </w:p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Xiamen, </w:t>
      </w:r>
      <w:r w:rsidR="00A02B76" w:rsidRPr="00A02B76">
        <w:rPr>
          <w:rFonts w:ascii="Arial" w:eastAsia="Arial Unicode MS" w:hAnsi="Arial" w:cs="Arial"/>
          <w:b/>
          <w:bCs/>
          <w:sz w:val="24"/>
        </w:rPr>
        <w:t>P.R. China</w:t>
      </w:r>
      <w:r>
        <w:rPr>
          <w:rFonts w:ascii="Arial" w:eastAsia="Arial Unicode MS" w:hAnsi="Arial" w:cs="Arial"/>
          <w:b/>
          <w:bCs/>
          <w:sz w:val="24"/>
        </w:rPr>
        <w:t>, October 09 – 13, 2023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S2-230xxxx)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F42014" w:rsidRDefault="00F4201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B0A2B">
        <w:rPr>
          <w:rFonts w:ascii="Arial" w:hAnsi="Arial" w:cs="Arial"/>
          <w:b/>
          <w:lang w:eastAsia="zh-CN"/>
        </w:rPr>
        <w:t>Key I</w:t>
      </w:r>
      <w:r w:rsidR="002B0A2B" w:rsidRPr="002B0A2B">
        <w:rPr>
          <w:rFonts w:ascii="Arial" w:hAnsi="Arial" w:cs="Arial"/>
          <w:b/>
          <w:lang w:eastAsia="zh-CN"/>
        </w:rPr>
        <w:t>ssue on handling of PS data off exemption for IMS DC service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19.2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FS_NG_RTC_Ph2 study objectives is to support the following aspect as approved in SP-231196:</w:t>
      </w:r>
    </w:p>
    <w:p w:rsidR="002B0A2B" w:rsidRPr="00117076" w:rsidRDefault="002B0A2B" w:rsidP="002B0A2B">
      <w:pPr>
        <w:pStyle w:val="B1"/>
      </w:pPr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: Enhance</w:t>
      </w:r>
      <w:r w:rsidRPr="00117076">
        <w:rPr>
          <w:rFonts w:hint="eastAsia"/>
          <w:lang w:val="en-US" w:eastAsia="zh-CN" w:bidi="ar"/>
        </w:rPr>
        <w:t>ments to</w:t>
      </w:r>
      <w:r w:rsidRPr="00117076">
        <w:rPr>
          <w:lang w:val="en-US" w:eastAsia="zh-CN" w:bidi="ar"/>
        </w:rPr>
        <w:t xml:space="preserve"> IMS data channel related services and operational aspects</w:t>
      </w:r>
      <w:r w:rsidRPr="00117076">
        <w:rPr>
          <w:rFonts w:hint="eastAsia"/>
          <w:lang w:val="en-US" w:eastAsia="zh-CN" w:bidi="ar"/>
        </w:rPr>
        <w:t>.</w:t>
      </w:r>
    </w:p>
    <w:p w:rsidR="002B0A2B" w:rsidRPr="00117076" w:rsidRDefault="002B0A2B" w:rsidP="002B0A2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2</w:t>
      </w:r>
      <w:r w:rsidRPr="00117076">
        <w:rPr>
          <w:lang w:val="en-US" w:eastAsia="zh-CN" w:bidi="ar"/>
        </w:rPr>
        <w:t>: how to support 3GPP PS Data Off for 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 w:rsidRPr="00117076">
        <w:rPr>
          <w:lang w:val="en-US" w:eastAsia="zh-CN" w:bidi="ar"/>
        </w:rPr>
        <w:t>.</w:t>
      </w:r>
    </w:p>
    <w:p w:rsidR="00F313FA" w:rsidRDefault="00627F38" w:rsidP="00F313FA">
      <w:pPr>
        <w:pStyle w:val="B1"/>
        <w:ind w:left="0" w:firstLine="0"/>
        <w:rPr>
          <w:rFonts w:eastAsia="Yu Mincho"/>
        </w:rPr>
      </w:pPr>
      <w:r w:rsidRPr="00627F38">
        <w:rPr>
          <w:rFonts w:eastAsia="Yu Mincho"/>
        </w:rPr>
        <w:t xml:space="preserve">According to the justification </w:t>
      </w:r>
      <w:r w:rsidR="00836978">
        <w:rPr>
          <w:rFonts w:eastAsia="Yu Mincho"/>
        </w:rPr>
        <w:t>in</w:t>
      </w:r>
      <w:r w:rsidR="00836978" w:rsidRPr="00627F38">
        <w:rPr>
          <w:rFonts w:eastAsia="Yu Mincho"/>
        </w:rPr>
        <w:t xml:space="preserve"> </w:t>
      </w:r>
      <w:r w:rsidRPr="00F313FA">
        <w:rPr>
          <w:rFonts w:eastAsiaTheme="minorEastAsia"/>
          <w:lang w:val="en-CA" w:eastAsia="ko-KR"/>
        </w:rPr>
        <w:t>SP-231196</w:t>
      </w:r>
      <w:r w:rsidRPr="00627F38">
        <w:rPr>
          <w:rFonts w:eastAsia="Yu Mincho"/>
        </w:rPr>
        <w:t xml:space="preserve">, </w:t>
      </w:r>
      <w:r>
        <w:rPr>
          <w:rFonts w:eastAsia="Yu Mincho"/>
        </w:rPr>
        <w:t>it described as follows:</w:t>
      </w:r>
    </w:p>
    <w:p w:rsidR="002B0A2B" w:rsidRPr="00117076" w:rsidRDefault="002B0A2B" w:rsidP="002B0A2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117076">
        <w:rPr>
          <w:lang w:eastAsia="zh-CN"/>
        </w:rPr>
        <w:t xml:space="preserve">Enhancements to IMS </w:t>
      </w:r>
      <w:r w:rsidRPr="00117076">
        <w:rPr>
          <w:rFonts w:hint="eastAsia"/>
          <w:lang w:val="en-US" w:eastAsia="zh-CN"/>
        </w:rPr>
        <w:t xml:space="preserve">DC </w:t>
      </w:r>
      <w:r w:rsidRPr="00117076">
        <w:rPr>
          <w:lang w:eastAsia="zh-CN"/>
        </w:rPr>
        <w:t>services and operational aspects including handling of PS data off exemption, support of IMS data channel without accompanying audio/video media ("standalone" IMS DC).</w:t>
      </w:r>
    </w:p>
    <w:p w:rsidR="00175E83" w:rsidRPr="002F1CB1" w:rsidRDefault="002B0A2B" w:rsidP="002F1CB1">
      <w:pPr>
        <w:pStyle w:val="B1"/>
        <w:ind w:left="0" w:firstLine="0"/>
        <w:rPr>
          <w:rFonts w:eastAsia="Yu Mincho"/>
        </w:rPr>
      </w:pPr>
      <w:r w:rsidRPr="002B0A2B">
        <w:rPr>
          <w:rFonts w:eastAsia="Yu Mincho"/>
        </w:rPr>
        <w:t xml:space="preserve">Current 3GPP PS Data </w:t>
      </w:r>
      <w:proofErr w:type="gramStart"/>
      <w:r w:rsidRPr="002B0A2B">
        <w:rPr>
          <w:rFonts w:eastAsia="Yu Mincho"/>
        </w:rPr>
        <w:t>Off</w:t>
      </w:r>
      <w:proofErr w:type="gramEnd"/>
      <w:r w:rsidRPr="002B0A2B">
        <w:rPr>
          <w:rFonts w:eastAsia="Yu Mincho"/>
        </w:rPr>
        <w:t xml:space="preserve"> Exempt Services only consider IMS services related to video and audio sessions. Therefore, considering PS data off scenarios related to IMS data channel, 3GPP PS Data </w:t>
      </w:r>
      <w:proofErr w:type="gramStart"/>
      <w:r w:rsidRPr="002B0A2B">
        <w:rPr>
          <w:rFonts w:eastAsia="Yu Mincho"/>
        </w:rPr>
        <w:t>Off</w:t>
      </w:r>
      <w:proofErr w:type="gramEnd"/>
      <w:r w:rsidRPr="002B0A2B">
        <w:rPr>
          <w:rFonts w:eastAsia="Yu Mincho"/>
        </w:rPr>
        <w:t xml:space="preserve"> Exempt Services for IMS data channel service should be studied.</w:t>
      </w:r>
      <w:r>
        <w:rPr>
          <w:rFonts w:eastAsia="Yu Mincho"/>
        </w:rPr>
        <w:t xml:space="preserve"> </w:t>
      </w:r>
      <w:r w:rsidR="002F1CB1" w:rsidRPr="002F1CB1">
        <w:rPr>
          <w:rFonts w:eastAsiaTheme="minorEastAsia"/>
          <w:lang w:eastAsia="ko-KR"/>
        </w:rPr>
        <w:t xml:space="preserve">Therefore, this paper </w:t>
      </w:r>
      <w:bookmarkStart w:id="0" w:name="_GoBack"/>
      <w:bookmarkEnd w:id="0"/>
      <w:r w:rsidR="002F1CB1" w:rsidRPr="002F1CB1">
        <w:rPr>
          <w:rFonts w:eastAsiaTheme="minorEastAsia"/>
          <w:lang w:eastAsia="ko-KR"/>
        </w:rPr>
        <w:t xml:space="preserve">proposes a new key issue on </w:t>
      </w:r>
      <w:r w:rsidRPr="00117076">
        <w:rPr>
          <w:lang w:eastAsia="zh-CN"/>
        </w:rPr>
        <w:t>handling of PS data off exemption</w:t>
      </w:r>
      <w:r>
        <w:rPr>
          <w:lang w:eastAsia="zh-CN"/>
        </w:rPr>
        <w:t xml:space="preserve"> for IMS DC service</w:t>
      </w:r>
      <w:r w:rsidR="009203B0">
        <w:rPr>
          <w:rFonts w:eastAsiaTheme="minorEastAsia"/>
          <w:lang w:eastAsia="ko-KR"/>
        </w:rPr>
        <w:t>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9" w:author="Samsung-DongYeon" w:date="2023-09-21T15:27:00Z"/>
          <w:rFonts w:ascii="Arial" w:eastAsia="SimSun" w:hAnsi="Arial"/>
          <w:color w:val="auto"/>
          <w:sz w:val="32"/>
          <w:lang w:eastAsia="zh-CN"/>
        </w:rPr>
      </w:pPr>
      <w:proofErr w:type="gramStart"/>
      <w:ins w:id="10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proofErr w:type="gramEnd"/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1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</w:ins>
      <w:ins w:id="12" w:author="배재현/5G/6G표준Lab(SR)/삼성전자" w:date="2023-09-30T05:57:00Z">
        <w:r w:rsidR="002B0A2B">
          <w:rPr>
            <w:rFonts w:ascii="Arial" w:eastAsia="맑은 고딕" w:hAnsi="Arial"/>
            <w:color w:val="auto"/>
            <w:sz w:val="32"/>
            <w:lang w:eastAsia="ko-KR"/>
          </w:rPr>
          <w:t>H</w:t>
        </w:r>
        <w:r w:rsidR="002B0A2B" w:rsidRPr="002B0A2B">
          <w:rPr>
            <w:rFonts w:ascii="Arial" w:eastAsia="맑은 고딕" w:hAnsi="Arial"/>
            <w:color w:val="auto"/>
            <w:sz w:val="32"/>
            <w:lang w:eastAsia="ko-KR"/>
          </w:rPr>
          <w:t>andling of PS data off exemption for IMS DC service</w:t>
        </w:r>
      </w:ins>
    </w:p>
    <w:p w:rsidR="008C251F" w:rsidRDefault="00BF04B2" w:rsidP="008C251F">
      <w:pPr>
        <w:rPr>
          <w:ins w:id="13" w:author="배재현/5G/6G표준Lab(SR)/삼성전자" w:date="2023-09-25T17:56:00Z"/>
          <w:rFonts w:eastAsiaTheme="minorEastAsia"/>
          <w:lang w:val="en-US" w:eastAsia="ko-KR"/>
        </w:rPr>
      </w:pPr>
      <w:proofErr w:type="gramStart"/>
      <w:ins w:id="14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proofErr w:type="gramEnd"/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15" w:author="배재현/5G/6G표준Lab(SR)/삼성전자" w:date="2023-09-25T17:56:00Z"/>
          <w:rFonts w:eastAsiaTheme="minorEastAsia"/>
          <w:lang w:val="en-US" w:eastAsia="ko-KR"/>
        </w:rPr>
      </w:pPr>
      <w:ins w:id="16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17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how </w:t>
        </w:r>
      </w:ins>
      <w:ins w:id="18" w:author="배재현/5G/6G표준Lab(SR)/삼성전자" w:date="2023-09-25T19:57:00Z">
        <w:r w:rsidR="009F5260" w:rsidRPr="00F313FA">
          <w:t>IMS architecture</w:t>
        </w:r>
        <w:r w:rsidR="009F5260">
          <w:t xml:space="preserve">, procedures need to be enhanced to </w:t>
        </w:r>
      </w:ins>
      <w:ins w:id="19" w:author="배재현/5G/6G표준Lab(SR)/삼성전자" w:date="2023-09-30T06:01:00Z">
        <w:r w:rsidR="00CC371C">
          <w:t xml:space="preserve">support PS Data off for IMS DC service. </w:t>
        </w:r>
      </w:ins>
      <w:ins w:id="20" w:author="배재현/5G/6G표준Lab(SR)/삼성전자" w:date="2023-09-25T19:57:00Z">
        <w:r w:rsidR="009F5260">
          <w:t xml:space="preserve">In particular, this key issue will </w:t>
        </w:r>
      </w:ins>
      <w:proofErr w:type="spellStart"/>
      <w:ins w:id="21" w:author="배재현/5G/6G표준Lab(SR)/삼성전자" w:date="2023-09-25T19:58:00Z">
        <w:r w:rsidR="009F5260">
          <w:t>study:</w:t>
        </w:r>
      </w:ins>
    </w:p>
    <w:p w:rsidR="00030154" w:rsidRDefault="00030154" w:rsidP="00030154">
      <w:pPr>
        <w:pStyle w:val="B1"/>
        <w:numPr>
          <w:ilvl w:val="1"/>
          <w:numId w:val="3"/>
        </w:numPr>
        <w:rPr>
          <w:ins w:id="22" w:author="배재현/5G/6G표준Lab(SR)/삼성전자" w:date="2023-09-30T00:19:00Z"/>
          <w:rFonts w:eastAsiaTheme="minorEastAsia"/>
          <w:lang w:eastAsia="ko-KR"/>
        </w:rPr>
      </w:pPr>
      <w:ins w:id="23" w:author="배재현/5G/6G표준Lab(SR)/삼성전자" w:date="2023-09-30T06:15:00Z">
        <w:r w:rsidRPr="00030154">
          <w:rPr>
            <w:rFonts w:eastAsiaTheme="minorEastAsia"/>
            <w:lang w:eastAsia="ko-KR"/>
          </w:rPr>
          <w:t>Study</w:t>
        </w:r>
        <w:proofErr w:type="spellEnd"/>
        <w:r w:rsidRPr="00030154">
          <w:rPr>
            <w:rFonts w:eastAsiaTheme="minorEastAsia"/>
            <w:lang w:eastAsia="ko-KR"/>
          </w:rPr>
          <w:t xml:space="preserve"> whether </w:t>
        </w:r>
      </w:ins>
      <w:ins w:id="24" w:author="배재현/5G/6G표준Lab(SR)/삼성전자" w:date="2023-09-30T06:16:00Z">
        <w:r>
          <w:rPr>
            <w:rFonts w:eastAsiaTheme="minorEastAsia"/>
            <w:lang w:eastAsia="ko-KR"/>
          </w:rPr>
          <w:t xml:space="preserve">and how to enhance </w:t>
        </w:r>
      </w:ins>
      <w:ins w:id="25" w:author="배재현/5G/6G표준Lab(SR)/삼성전자" w:date="2023-09-30T06:15:00Z">
        <w:r w:rsidRPr="00030154">
          <w:rPr>
            <w:rFonts w:eastAsiaTheme="minorEastAsia"/>
            <w:lang w:eastAsia="ko-KR"/>
          </w:rPr>
          <w:t xml:space="preserve">the current </w:t>
        </w:r>
      </w:ins>
      <w:ins w:id="26" w:author="배재현/5G/6G표준Lab(SR)/삼성전자" w:date="2023-09-30T06:21:00Z">
        <w:r w:rsidR="00836978">
          <w:rPr>
            <w:rFonts w:eastAsiaTheme="minorEastAsia"/>
            <w:lang w:eastAsia="ko-KR"/>
          </w:rPr>
          <w:t xml:space="preserve">3GPP </w:t>
        </w:r>
      </w:ins>
      <w:ins w:id="27" w:author="배재현/5G/6G표준Lab(SR)/삼성전자" w:date="2023-09-30T06:15:00Z">
        <w:r w:rsidRPr="00030154">
          <w:rPr>
            <w:rFonts w:eastAsiaTheme="minorEastAsia"/>
            <w:lang w:eastAsia="ko-KR"/>
          </w:rPr>
          <w:t xml:space="preserve">PS </w:t>
        </w:r>
      </w:ins>
      <w:ins w:id="28" w:author="배재현/5G/6G표준Lab(SR)/삼성전자" w:date="2023-09-30T06:19:00Z">
        <w:r w:rsidRPr="002B0A2B">
          <w:rPr>
            <w:rFonts w:eastAsia="Yu Mincho"/>
          </w:rPr>
          <w:t xml:space="preserve">Data </w:t>
        </w:r>
        <w:proofErr w:type="gramStart"/>
        <w:r w:rsidRPr="002B0A2B">
          <w:rPr>
            <w:rFonts w:eastAsia="Yu Mincho"/>
          </w:rPr>
          <w:t>Off</w:t>
        </w:r>
        <w:proofErr w:type="gramEnd"/>
        <w:r w:rsidRPr="002B0A2B">
          <w:rPr>
            <w:rFonts w:eastAsia="Yu Mincho"/>
          </w:rPr>
          <w:t xml:space="preserve"> Exempt </w:t>
        </w:r>
      </w:ins>
      <w:ins w:id="29" w:author="배재현/5G/6G표준Lab(SR)/삼성전자" w:date="2023-09-30T06:15:00Z">
        <w:r w:rsidRPr="00030154">
          <w:rPr>
            <w:rFonts w:eastAsiaTheme="minorEastAsia"/>
            <w:lang w:eastAsia="ko-KR"/>
          </w:rPr>
          <w:t xml:space="preserve">service information </w:t>
        </w:r>
      </w:ins>
      <w:ins w:id="30" w:author="배재현/5G/6G표준Lab(SR)/삼성전자" w:date="2023-09-30T06:19:00Z">
        <w:r>
          <w:rPr>
            <w:rFonts w:eastAsiaTheme="minorEastAsia"/>
            <w:lang w:eastAsia="ko-KR"/>
          </w:rPr>
          <w:t xml:space="preserve">(e.g. list of </w:t>
        </w:r>
      </w:ins>
      <w:ins w:id="31" w:author="배재현/5G/6G표준Lab(SR)/삼성전자" w:date="2023-09-30T06:21:00Z">
        <w:r w:rsidR="00836978">
          <w:rPr>
            <w:rFonts w:eastAsiaTheme="minorEastAsia"/>
            <w:lang w:eastAsia="ko-KR"/>
          </w:rPr>
          <w:t xml:space="preserve">3GPP PS </w:t>
        </w:r>
      </w:ins>
      <w:ins w:id="32" w:author="배재현/5G/6G표준Lab(SR)/삼성전자" w:date="2023-09-30T06:19:00Z">
        <w:r w:rsidRPr="002B0A2B">
          <w:rPr>
            <w:rFonts w:eastAsia="Yu Mincho"/>
          </w:rPr>
          <w:t xml:space="preserve">Data Off Exempt </w:t>
        </w:r>
        <w:r>
          <w:rPr>
            <w:rFonts w:eastAsia="Yu Mincho"/>
          </w:rPr>
          <w:t xml:space="preserve">services) </w:t>
        </w:r>
      </w:ins>
      <w:ins w:id="33" w:author="배재현/5G/6G표준Lab(SR)/삼성전자" w:date="2023-09-30T06:15:00Z">
        <w:r w:rsidRPr="00030154">
          <w:rPr>
            <w:rFonts w:eastAsiaTheme="minorEastAsia"/>
            <w:lang w:eastAsia="ko-KR"/>
          </w:rPr>
          <w:t xml:space="preserve">to support </w:t>
        </w:r>
      </w:ins>
      <w:ins w:id="34" w:author="배재현/5G/6G표준Lab(SR)/삼성전자" w:date="2023-09-30T06:20:00Z">
        <w:r w:rsidR="00836978">
          <w:rPr>
            <w:rFonts w:eastAsiaTheme="minorEastAsia"/>
            <w:lang w:eastAsia="ko-KR"/>
          </w:rPr>
          <w:t xml:space="preserve">3GPP </w:t>
        </w:r>
      </w:ins>
      <w:ins w:id="35" w:author="배재현/5G/6G표준Lab(SR)/삼성전자" w:date="2023-09-30T06:16:00Z">
        <w:r>
          <w:rPr>
            <w:rFonts w:eastAsiaTheme="minorEastAsia"/>
            <w:lang w:eastAsia="ko-KR"/>
          </w:rPr>
          <w:t xml:space="preserve">PS </w:t>
        </w:r>
      </w:ins>
      <w:ins w:id="36" w:author="배재현/5G/6G표준Lab(SR)/삼성전자" w:date="2023-09-30T06:20:00Z">
        <w:r w:rsidR="00836978">
          <w:rPr>
            <w:rFonts w:eastAsiaTheme="minorEastAsia"/>
            <w:lang w:eastAsia="ko-KR"/>
          </w:rPr>
          <w:t xml:space="preserve">Data Off </w:t>
        </w:r>
      </w:ins>
      <w:ins w:id="37" w:author="배재현/5G/6G표준Lab(SR)/삼성전자" w:date="2023-09-30T06:16:00Z">
        <w:r>
          <w:rPr>
            <w:rFonts w:eastAsiaTheme="minorEastAsia"/>
            <w:lang w:eastAsia="ko-KR"/>
          </w:rPr>
          <w:t xml:space="preserve">for </w:t>
        </w:r>
      </w:ins>
      <w:ins w:id="38" w:author="배재현/5G/6G표준Lab(SR)/삼성전자" w:date="2023-09-30T06:15:00Z">
        <w:r w:rsidRPr="00030154">
          <w:rPr>
            <w:rFonts w:eastAsiaTheme="minorEastAsia"/>
            <w:lang w:eastAsia="ko-KR"/>
          </w:rPr>
          <w:t>IMS data channel.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39" w:author="Samsung-DongYeon" w:date="2023-09-21T15:28:00Z"/>
          <w:del w:id="40" w:author="배재현/5G/6G표준Lab(SR)/삼성전자" w:date="2023-09-25T17:56:00Z"/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ACB" w:rsidRDefault="00415ACB" w:rsidP="00F42014">
      <w:pPr>
        <w:spacing w:after="0"/>
      </w:pPr>
      <w:r>
        <w:separator/>
      </w:r>
    </w:p>
  </w:endnote>
  <w:endnote w:type="continuationSeparator" w:id="0">
    <w:p w:rsidR="00415ACB" w:rsidRDefault="00415ACB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ACB" w:rsidRDefault="00415ACB" w:rsidP="00F42014">
      <w:pPr>
        <w:spacing w:after="0"/>
      </w:pPr>
      <w:r>
        <w:separator/>
      </w:r>
    </w:p>
  </w:footnote>
  <w:footnote w:type="continuationSeparator" w:id="0">
    <w:p w:rsidR="00415ACB" w:rsidRDefault="00415ACB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697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A5B831A4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0154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0A2B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5AC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27F38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3DB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AC2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978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3B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71C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7F1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6F95B43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4861-4898-43F8-93FE-AA800FE6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2023-09-29T21:27:00Z</dcterms:created>
  <dcterms:modified xsi:type="dcterms:W3CDTF">2023-09-29T21:27:00Z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